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50F4B">
        <w:rPr>
          <w:b/>
          <w:noProof/>
          <w:sz w:val="24"/>
        </w:rPr>
        <w:fldChar w:fldCharType="begin"/>
      </w:r>
      <w:r w:rsidR="00B50F4B">
        <w:rPr>
          <w:b/>
          <w:noProof/>
          <w:sz w:val="24"/>
        </w:rPr>
        <w:instrText xml:space="preserve"> DOCPROPERTY  TSG/WGRef  \* MERGEFORMAT </w:instrText>
      </w:r>
      <w:r w:rsidR="00B50F4B">
        <w:rPr>
          <w:b/>
          <w:noProof/>
          <w:sz w:val="24"/>
        </w:rPr>
        <w:fldChar w:fldCharType="separate"/>
      </w:r>
      <w:r w:rsidR="003609EF">
        <w:rPr>
          <w:b/>
          <w:noProof/>
          <w:sz w:val="24"/>
        </w:rPr>
        <w:t>SA2</w:t>
      </w:r>
      <w:r w:rsidR="00B50F4B">
        <w:rPr>
          <w:b/>
          <w:noProof/>
          <w:sz w:val="24"/>
        </w:rPr>
        <w:fldChar w:fldCharType="end"/>
      </w:r>
      <w:r w:rsidR="00C66BA2">
        <w:rPr>
          <w:b/>
          <w:noProof/>
          <w:sz w:val="24"/>
        </w:rPr>
        <w:t xml:space="preserve"> </w:t>
      </w:r>
      <w:r>
        <w:rPr>
          <w:b/>
          <w:noProof/>
          <w:sz w:val="24"/>
        </w:rPr>
        <w:t>Meeting #</w:t>
      </w:r>
      <w:r w:rsidR="00B50F4B">
        <w:rPr>
          <w:b/>
          <w:noProof/>
          <w:sz w:val="24"/>
        </w:rPr>
        <w:fldChar w:fldCharType="begin"/>
      </w:r>
      <w:r w:rsidR="00B50F4B">
        <w:rPr>
          <w:b/>
          <w:noProof/>
          <w:sz w:val="24"/>
        </w:rPr>
        <w:instrText xml:space="preserve"> DOCPROPERTY  MtgSeq  \* MERGEFORMAT </w:instrText>
      </w:r>
      <w:r w:rsidR="00B50F4B">
        <w:rPr>
          <w:b/>
          <w:noProof/>
          <w:sz w:val="24"/>
        </w:rPr>
        <w:fldChar w:fldCharType="separate"/>
      </w:r>
      <w:r w:rsidR="00EB09B7" w:rsidRPr="00EB09B7">
        <w:rPr>
          <w:b/>
          <w:noProof/>
          <w:sz w:val="24"/>
        </w:rPr>
        <w:t>134</w:t>
      </w:r>
      <w:r w:rsidR="00B50F4B">
        <w:rPr>
          <w:b/>
          <w:noProof/>
          <w:sz w:val="24"/>
        </w:rPr>
        <w:fldChar w:fldCharType="end"/>
      </w:r>
      <w:r w:rsidR="00B50F4B">
        <w:fldChar w:fldCharType="begin"/>
      </w:r>
      <w:r w:rsidR="00B50F4B">
        <w:instrText xml:space="preserve"> DOCPROPERTY  MtgTitle  \* MERGEFORMAT </w:instrText>
      </w:r>
      <w:r w:rsidR="00B50F4B">
        <w:fldChar w:fldCharType="end"/>
      </w:r>
      <w:r>
        <w:rPr>
          <w:b/>
          <w:i/>
          <w:noProof/>
          <w:sz w:val="28"/>
        </w:rPr>
        <w:tab/>
      </w:r>
      <w:r w:rsidR="00B50F4B">
        <w:rPr>
          <w:b/>
          <w:i/>
          <w:noProof/>
          <w:sz w:val="28"/>
        </w:rPr>
        <w:fldChar w:fldCharType="begin"/>
      </w:r>
      <w:r w:rsidR="00B50F4B">
        <w:rPr>
          <w:b/>
          <w:i/>
          <w:noProof/>
          <w:sz w:val="28"/>
        </w:rPr>
        <w:instrText xml:space="preserve"> DOCPROPERTY  Tdoc#  \* MERGEFORMAT </w:instrText>
      </w:r>
      <w:r w:rsidR="00B50F4B">
        <w:rPr>
          <w:b/>
          <w:i/>
          <w:noProof/>
          <w:sz w:val="28"/>
        </w:rPr>
        <w:fldChar w:fldCharType="separate"/>
      </w:r>
      <w:r w:rsidR="00E13F3D" w:rsidRPr="00E13F3D">
        <w:rPr>
          <w:b/>
          <w:i/>
          <w:noProof/>
          <w:sz w:val="28"/>
        </w:rPr>
        <w:t>S2-190</w:t>
      </w:r>
      <w:r w:rsidR="0052033C">
        <w:rPr>
          <w:b/>
          <w:i/>
          <w:noProof/>
          <w:sz w:val="28"/>
        </w:rPr>
        <w:t>8060</w:t>
      </w:r>
      <w:r w:rsidR="00B50F4B">
        <w:rPr>
          <w:b/>
          <w:i/>
          <w:noProof/>
          <w:sz w:val="28"/>
        </w:rPr>
        <w:fldChar w:fldCharType="end"/>
      </w:r>
    </w:p>
    <w:p w:rsidR="001E41F3" w:rsidRDefault="00B50F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0F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F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33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0F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033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BF9">
            <w:pPr>
              <w:pStyle w:val="CRCoverPage"/>
              <w:spacing w:after="0"/>
              <w:ind w:left="100"/>
              <w:rPr>
                <w:noProof/>
              </w:rPr>
            </w:pPr>
            <w:fldSimple w:instr=" DOCPROPERTY  CrTitle  \* MERGEFORMAT ">
              <w:r w:rsidR="002640DD">
                <w:t>Correction of P-CSC</w:t>
              </w:r>
              <w:r w:rsidR="00B50F4B">
                <w:t>F</w:t>
              </w:r>
              <w:r w:rsidR="002640DD">
                <w:t xml:space="preserve"> selection to consider</w:t>
              </w:r>
              <w:r w:rsidR="00047677">
                <w:t xml:space="preserve"> </w:t>
              </w:r>
              <w:r w:rsidR="002640DD">
                <w:t>proximity to UPF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215BF9">
              <w:rPr>
                <w:noProof/>
              </w:rPr>
              <w:t xml:space="preserve">, </w:t>
            </w:r>
            <w:r w:rsidR="00215BF9" w:rsidRPr="00215BF9">
              <w:rPr>
                <w:noProof/>
              </w:rPr>
              <w:t>Verizon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0F4B"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0F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1DF" w:rsidRPr="007158A0" w:rsidRDefault="000321DF" w:rsidP="00B50F4B">
            <w:r w:rsidRPr="007158A0">
              <w:t xml:space="preserve">Clause 5.16.3.11 list criteria that can be used to select a P-CSCF using an NRF query. For any NF, the NRF query operation already supports the preferred locality query parameter (see TS 29.510 quotation below). However, the text in Clause 5.16.3.11 does not provide clear </w:t>
            </w:r>
            <w:r w:rsidR="007158A0" w:rsidRPr="007158A0">
              <w:t xml:space="preserve">guidance </w:t>
            </w:r>
            <w:r w:rsidRPr="007158A0">
              <w:t>what location to supply</w:t>
            </w:r>
            <w:r w:rsidR="00C0487D">
              <w:t xml:space="preserve"> within such a query</w:t>
            </w:r>
            <w:r w:rsidRPr="007158A0">
              <w:t xml:space="preserve">. To optimise the signalling path, a location of the P-CSCF close to the selected UPF (that the SIP signalling needs to traverse) seems appropriate. For instance, UPF and P-CSCF could </w:t>
            </w:r>
            <w:proofErr w:type="gramStart"/>
            <w:r w:rsidRPr="007158A0">
              <w:t>be located in</w:t>
            </w:r>
            <w:proofErr w:type="gramEnd"/>
            <w:r w:rsidRPr="007158A0">
              <w:t xml:space="preserve"> the same data </w:t>
            </w:r>
            <w:proofErr w:type="spellStart"/>
            <w:r w:rsidRPr="007158A0">
              <w:t>center</w:t>
            </w:r>
            <w:proofErr w:type="spellEnd"/>
            <w:r w:rsidRPr="007158A0">
              <w:t>.</w:t>
            </w:r>
          </w:p>
          <w:p w:rsidR="00B50F4B" w:rsidRPr="007158A0" w:rsidRDefault="000321DF" w:rsidP="00B50F4B">
            <w:pPr>
              <w:rPr>
                <w:lang w:val="en-US"/>
              </w:rPr>
            </w:pPr>
            <w:r w:rsidRPr="007158A0">
              <w:t xml:space="preserve">From </w:t>
            </w:r>
            <w:r w:rsidR="00B50F4B" w:rsidRPr="007158A0">
              <w:t>TS 29.510:</w:t>
            </w:r>
          </w:p>
          <w:p w:rsidR="00B50F4B" w:rsidRDefault="00B50F4B" w:rsidP="00B50F4B">
            <w:pPr>
              <w:pStyle w:val="Heading6"/>
            </w:pPr>
            <w:bookmarkStart w:id="2" w:name="_Toc4121213"/>
            <w:r>
              <w:rPr>
                <w:i/>
                <w:iCs/>
              </w:rPr>
              <w:t>6.2.3.2.3.1                  GET</w:t>
            </w:r>
            <w:bookmarkEnd w:id="2"/>
          </w:p>
          <w:p w:rsidR="00B50F4B" w:rsidRDefault="00B50F4B" w:rsidP="00B50F4B">
            <w:pPr>
              <w:rPr>
                <w:rFonts w:eastAsiaTheme="minorHAnsi"/>
              </w:rPr>
            </w:pPr>
            <w:r>
              <w:rPr>
                <w:i/>
                <w:iCs/>
              </w:rPr>
              <w:t xml:space="preserve">This operation retrieves a list of NF Instances, and their offered services, currently registered in the NRF, satisfying </w:t>
            </w:r>
            <w:proofErr w:type="gramStart"/>
            <w:r>
              <w:rPr>
                <w:i/>
                <w:iCs/>
              </w:rPr>
              <w:t>a number of</w:t>
            </w:r>
            <w:proofErr w:type="gramEnd"/>
            <w:r>
              <w:rPr>
                <w:i/>
                <w:iCs/>
              </w:rPr>
              <w:t xml:space="preserve"> filter criteria, such as those NF Instances offering a certain service name, or those NF Instances of a given NF type (e.g., AMF).</w:t>
            </w:r>
          </w:p>
          <w:p w:rsidR="00B50F4B" w:rsidRPr="000321DF" w:rsidRDefault="00B50F4B" w:rsidP="00B50F4B">
            <w:pPr>
              <w:pStyle w:val="th0"/>
              <w:rPr>
                <w:sz w:val="16"/>
              </w:rPr>
            </w:pPr>
            <w:r w:rsidRPr="000321DF">
              <w:rPr>
                <w:i/>
                <w:iCs/>
                <w:sz w:val="16"/>
                <w:lang w:val="en-GB"/>
              </w:rPr>
              <w:lastRenderedPageBreak/>
              <w:t xml:space="preserve">Table 6.2.3.2.3.1-1: URI query parameters supported by the GET method on this resource </w:t>
            </w:r>
          </w:p>
          <w:tbl>
            <w:tblPr>
              <w:tblW w:w="5000" w:type="pct"/>
              <w:jc w:val="center"/>
              <w:tblLayout w:type="fixed"/>
              <w:tblCellMar>
                <w:left w:w="0" w:type="dxa"/>
                <w:right w:w="0" w:type="dxa"/>
              </w:tblCellMar>
              <w:tblLook w:val="04A0" w:firstRow="1" w:lastRow="0" w:firstColumn="1" w:lastColumn="0" w:noHBand="0" w:noVBand="1"/>
            </w:tblPr>
            <w:tblGrid>
              <w:gridCol w:w="815"/>
              <w:gridCol w:w="872"/>
              <w:gridCol w:w="193"/>
              <w:gridCol w:w="469"/>
              <w:gridCol w:w="3840"/>
              <w:gridCol w:w="653"/>
            </w:tblGrid>
            <w:tr w:rsidR="00B50F4B" w:rsidRPr="000321DF" w:rsidTr="00B50F4B">
              <w:trPr>
                <w:jc w:val="center"/>
              </w:trPr>
              <w:tc>
                <w:tcPr>
                  <w:tcW w:w="596" w:type="pct"/>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Name</w:t>
                  </w:r>
                </w:p>
              </w:tc>
              <w:tc>
                <w:tcPr>
                  <w:tcW w:w="637"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Data type</w:t>
                  </w:r>
                </w:p>
              </w:tc>
              <w:tc>
                <w:tcPr>
                  <w:tcW w:w="141"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P</w:t>
                  </w:r>
                </w:p>
              </w:tc>
              <w:tc>
                <w:tcPr>
                  <w:tcW w:w="343"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Cardinality</w:t>
                  </w:r>
                </w:p>
              </w:tc>
              <w:tc>
                <w:tcPr>
                  <w:tcW w:w="2806"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vAlign w:val="center"/>
                  <w:hideMark/>
                </w:tcPr>
                <w:p w:rsidR="00B50F4B" w:rsidRPr="000321DF" w:rsidRDefault="00B50F4B" w:rsidP="00B50F4B">
                  <w:pPr>
                    <w:pStyle w:val="tah0"/>
                    <w:rPr>
                      <w:sz w:val="16"/>
                    </w:rPr>
                  </w:pPr>
                  <w:r w:rsidRPr="000321DF">
                    <w:rPr>
                      <w:i/>
                      <w:iCs/>
                      <w:sz w:val="16"/>
                      <w:lang w:val="en-GB"/>
                    </w:rPr>
                    <w:t>Description</w:t>
                  </w:r>
                </w:p>
              </w:tc>
              <w:tc>
                <w:tcPr>
                  <w:tcW w:w="477"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Applicability</w:t>
                  </w:r>
                </w:p>
              </w:tc>
            </w:tr>
            <w:tr w:rsidR="00B50F4B" w:rsidRPr="000321DF" w:rsidTr="00B50F4B">
              <w:trPr>
                <w:jc w:val="center"/>
              </w:trPr>
              <w:tc>
                <w:tcPr>
                  <w:tcW w:w="596" w:type="pct"/>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8"/>
                      <w:szCs w:val="22"/>
                    </w:rPr>
                    <w:t> </w:t>
                  </w:r>
                  <w:r w:rsidRPr="000321DF">
                    <w:rPr>
                      <w:i/>
                      <w:iCs/>
                      <w:sz w:val="16"/>
                      <w:lang w:val="en-GB"/>
                    </w:rPr>
                    <w:t>preferred-locality</w:t>
                  </w:r>
                </w:p>
              </w:tc>
              <w:tc>
                <w:tcPr>
                  <w:tcW w:w="63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6"/>
                      <w:lang w:val="en-GB"/>
                    </w:rPr>
                    <w:t>string</w:t>
                  </w:r>
                </w:p>
              </w:tc>
              <w:tc>
                <w:tcPr>
                  <w:tcW w:w="141"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c0"/>
                    <w:rPr>
                      <w:sz w:val="16"/>
                    </w:rPr>
                  </w:pPr>
                  <w:r w:rsidRPr="000321DF">
                    <w:rPr>
                      <w:i/>
                      <w:iCs/>
                      <w:sz w:val="16"/>
                      <w:lang w:val="en-GB"/>
                    </w:rPr>
                    <w:t>O</w:t>
                  </w:r>
                </w:p>
              </w:tc>
              <w:tc>
                <w:tcPr>
                  <w:tcW w:w="343"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6"/>
                      <w:lang w:val="en-GB"/>
                    </w:rPr>
                    <w:t>0..1</w:t>
                  </w:r>
                </w:p>
              </w:tc>
              <w:tc>
                <w:tcPr>
                  <w:tcW w:w="2806" w:type="pct"/>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rsidR="00B50F4B" w:rsidRPr="000321DF" w:rsidRDefault="00B50F4B" w:rsidP="00B50F4B">
                  <w:pPr>
                    <w:pStyle w:val="tal0"/>
                    <w:rPr>
                      <w:sz w:val="16"/>
                    </w:rPr>
                  </w:pPr>
                  <w:r w:rsidRPr="000321DF">
                    <w:rPr>
                      <w:i/>
                      <w:iCs/>
                      <w:sz w:val="16"/>
                      <w:lang w:val="en-GB"/>
                    </w:rPr>
                    <w:t xml:space="preserve">Preferred target NF location (e.g. geographic location, data </w:t>
                  </w:r>
                  <w:proofErr w:type="spellStart"/>
                  <w:r w:rsidRPr="000321DF">
                    <w:rPr>
                      <w:i/>
                      <w:iCs/>
                      <w:sz w:val="16"/>
                      <w:lang w:val="en-GB"/>
                    </w:rPr>
                    <w:t>center</w:t>
                  </w:r>
                  <w:proofErr w:type="spellEnd"/>
                  <w:r w:rsidRPr="000321DF">
                    <w:rPr>
                      <w:i/>
                      <w:iCs/>
                      <w:sz w:val="16"/>
                      <w:lang w:val="en-GB"/>
                    </w:rPr>
                    <w:t xml:space="preserve">). </w:t>
                  </w:r>
                </w:p>
                <w:p w:rsidR="00B50F4B" w:rsidRPr="000321DF" w:rsidRDefault="00B50F4B" w:rsidP="00B50F4B">
                  <w:pPr>
                    <w:pStyle w:val="tal0"/>
                    <w:rPr>
                      <w:sz w:val="16"/>
                    </w:rPr>
                  </w:pPr>
                  <w:r w:rsidRPr="000321DF">
                    <w:rPr>
                      <w:i/>
                      <w:iCs/>
                      <w:sz w:val="16"/>
                      <w:lang w:val="en-GB"/>
                    </w:rPr>
                    <w:t xml:space="preserve">When present, the NRF shall prefer NF profiles with a locality attribute that matches the preferred-locality. </w:t>
                  </w:r>
                </w:p>
                <w:p w:rsidR="00B50F4B" w:rsidRPr="000321DF" w:rsidRDefault="00B50F4B" w:rsidP="00B50F4B">
                  <w:pPr>
                    <w:pStyle w:val="tal0"/>
                    <w:rPr>
                      <w:sz w:val="16"/>
                    </w:rPr>
                  </w:pPr>
                  <w:r w:rsidRPr="000321DF">
                    <w:rPr>
                      <w:i/>
                      <w:iCs/>
                      <w:sz w:val="16"/>
                      <w:lang w:val="en-GB"/>
                    </w:rPr>
                    <w:t xml:space="preserve">The NRF may return additional NFs in the response not matching the preferred target NF location, e.g. if no NF profile is found matching the preferred target NF location. </w:t>
                  </w:r>
                </w:p>
                <w:p w:rsidR="00B50F4B" w:rsidRPr="000321DF" w:rsidRDefault="00B50F4B" w:rsidP="00B50F4B">
                  <w:pPr>
                    <w:pStyle w:val="tal0"/>
                    <w:rPr>
                      <w:sz w:val="16"/>
                    </w:rPr>
                  </w:pPr>
                  <w:r w:rsidRPr="000321DF">
                    <w:rPr>
                      <w:i/>
                      <w:iCs/>
                      <w:sz w:val="16"/>
                      <w:lang w:val="en-GB"/>
                    </w:rPr>
                    <w:t>The NRF should set a lower priority for any additional NFs on the response not matching the preferred target NF location than those matching the preferred target NF location.</w:t>
                  </w:r>
                </w:p>
              </w:tc>
              <w:tc>
                <w:tcPr>
                  <w:tcW w:w="47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6"/>
                      <w:lang w:val="en-GB"/>
                    </w:rPr>
                    <w:t> </w:t>
                  </w:r>
                </w:p>
              </w:tc>
            </w:tr>
          </w:tbl>
          <w:p w:rsidR="001E41F3" w:rsidRPr="000321DF" w:rsidRDefault="00B50F4B" w:rsidP="000321DF">
            <w:pPr>
              <w:rPr>
                <w:rFonts w:ascii="Calibri" w:eastAsiaTheme="minorHAnsi" w:hAnsi="Calibri" w:cs="Calibri"/>
                <w:sz w:val="16"/>
              </w:rPr>
            </w:pPr>
            <w:r w:rsidRPr="000321DF">
              <w:rPr>
                <w:i/>
                <w:iCs/>
                <w:sz w:val="18"/>
                <w:szCs w:val="22"/>
              </w:rPr>
              <w: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21DF">
            <w:pPr>
              <w:pStyle w:val="CRCoverPage"/>
              <w:spacing w:after="0"/>
              <w:ind w:left="100"/>
              <w:rPr>
                <w:noProof/>
              </w:rPr>
            </w:pPr>
            <w:r>
              <w:rPr>
                <w:noProof/>
              </w:rPr>
              <w:t>The "</w:t>
            </w:r>
            <w:r w:rsidR="003D65C4">
              <w:rPr>
                <w:noProof/>
              </w:rPr>
              <w:t>Proximity to l</w:t>
            </w:r>
            <w:r w:rsidRPr="000321DF">
              <w:rPr>
                <w:noProof/>
              </w:rPr>
              <w:t>ocation of selected UPF</w:t>
            </w:r>
            <w:r>
              <w:rPr>
                <w:noProof/>
              </w:rPr>
              <w:t xml:space="preserve">" </w:t>
            </w:r>
            <w:r w:rsidR="007158A0">
              <w:rPr>
                <w:noProof/>
              </w:rPr>
              <w:t>is added as criterion for P-CSCF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58A0">
            <w:pPr>
              <w:pStyle w:val="CRCoverPage"/>
              <w:spacing w:after="0"/>
              <w:ind w:left="100"/>
              <w:rPr>
                <w:noProof/>
              </w:rPr>
            </w:pPr>
            <w:r>
              <w:rPr>
                <w:noProof/>
              </w:rPr>
              <w:t>Suboptimal selection of P-CSCF leading to longer SIP signalling paths.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21DF">
            <w:pPr>
              <w:pStyle w:val="CRCoverPage"/>
              <w:spacing w:after="0"/>
              <w:ind w:left="100"/>
              <w:rPr>
                <w:noProof/>
              </w:rPr>
            </w:pPr>
            <w:r>
              <w:t>5.16.3.11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21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65C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65C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2033C">
            <w:pPr>
              <w:pStyle w:val="CRCoverPage"/>
              <w:spacing w:after="0"/>
              <w:ind w:left="100"/>
              <w:rPr>
                <w:noProof/>
              </w:rPr>
            </w:pPr>
            <w:r>
              <w:rPr>
                <w:noProof/>
              </w:rPr>
              <w:t>Rev-1: Cover page correction: Core n</w:t>
            </w:r>
            <w:bookmarkStart w:id="3" w:name="_GoBack"/>
            <w:bookmarkEnd w:id="3"/>
            <w:r>
              <w:rPr>
                <w:noProof/>
              </w:rPr>
              <w:t>etwork is impacted.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p w:rsidR="00B50F4B" w:rsidRDefault="00B50F4B" w:rsidP="00B50F4B">
      <w:pPr>
        <w:pStyle w:val="Heading4"/>
      </w:pPr>
      <w:bookmarkStart w:id="4" w:name="_Toc11137019"/>
      <w:r>
        <w:t>5.16.3.11</w:t>
      </w:r>
      <w:r>
        <w:tab/>
        <w:t>P-CSCF discovery and selection</w:t>
      </w:r>
      <w:bookmarkEnd w:id="4"/>
    </w:p>
    <w:p w:rsidR="00B50F4B" w:rsidRDefault="00B50F4B" w:rsidP="00B50F4B">
      <w:pPr>
        <w:rPr>
          <w:lang w:eastAsia="x-none"/>
        </w:rPr>
      </w:pPr>
      <w:r>
        <w:rPr>
          <w:lang w:eastAsia="x-none"/>
        </w:rPr>
        <w:t>P-CSCF selection functionality is used by the SMF to select the P-CSCF for an IMS PDU Session of the UE.</w:t>
      </w:r>
    </w:p>
    <w:p w:rsidR="00B50F4B" w:rsidRDefault="00B50F4B" w:rsidP="00B50F4B">
      <w:pPr>
        <w:rPr>
          <w:lang w:eastAsia="x-none"/>
        </w:rPr>
      </w:pPr>
      <w:r>
        <w:rPr>
          <w:lang w:eastAsia="x-none"/>
        </w:rPr>
        <w:t>The SMF can utilize the Network Repository Function to discover the P-CSCF instance(s). The NRF provides the IP address or the FQDN of P-CSCF instance(s) to the SMF. The P-CSCF selection function in the SMF selects the P-CSCF instance(s) based on the available P-CSCF instances obtained from NRF or based on the configured P-CSCF information in the SMF.</w:t>
      </w:r>
    </w:p>
    <w:p w:rsidR="00B50F4B" w:rsidRDefault="00B50F4B" w:rsidP="00B50F4B">
      <w:pPr>
        <w:rPr>
          <w:lang w:eastAsia="x-none"/>
        </w:rPr>
      </w:pPr>
      <w:r>
        <w:rPr>
          <w:lang w:eastAsia="x-none"/>
        </w:rPr>
        <w:t>The following factors may be considered during the P-CSCF discovery and selection:</w:t>
      </w:r>
    </w:p>
    <w:p w:rsidR="00B50F4B" w:rsidRDefault="00B50F4B" w:rsidP="00B50F4B">
      <w:pPr>
        <w:pStyle w:val="B1"/>
      </w:pPr>
      <w:r>
        <w:t>-</w:t>
      </w:r>
      <w:r>
        <w:tab/>
        <w:t>Selected Data Network Name (DNN).</w:t>
      </w:r>
    </w:p>
    <w:p w:rsidR="00B50F4B" w:rsidRDefault="00B50F4B" w:rsidP="00B50F4B">
      <w:pPr>
        <w:pStyle w:val="B1"/>
      </w:pPr>
      <w:r>
        <w:t>-</w:t>
      </w:r>
      <w:r>
        <w:tab/>
        <w:t>S-NSSAI of the PDU Session.</w:t>
      </w:r>
    </w:p>
    <w:p w:rsidR="00B50F4B" w:rsidRDefault="00B50F4B" w:rsidP="00B50F4B">
      <w:pPr>
        <w:pStyle w:val="B1"/>
      </w:pPr>
      <w:r>
        <w:t>-</w:t>
      </w:r>
      <w:r>
        <w:tab/>
        <w:t>UE location information.</w:t>
      </w:r>
    </w:p>
    <w:p w:rsidR="00B50F4B" w:rsidRDefault="00B50F4B" w:rsidP="00B50F4B">
      <w:pPr>
        <w:pStyle w:val="B1"/>
      </w:pPr>
      <w:r>
        <w:t>-</w:t>
      </w:r>
      <w:r>
        <w:tab/>
        <w:t>Local operator policies.</w:t>
      </w:r>
    </w:p>
    <w:p w:rsidR="00B50F4B" w:rsidRDefault="00B50F4B" w:rsidP="00B50F4B">
      <w:pPr>
        <w:pStyle w:val="B1"/>
      </w:pPr>
      <w:r>
        <w:t>-</w:t>
      </w:r>
      <w:r>
        <w:tab/>
        <w:t>Availability of candidate P-CSCFs.</w:t>
      </w:r>
    </w:p>
    <w:p w:rsidR="00B50F4B" w:rsidRDefault="00B50F4B" w:rsidP="00B50F4B">
      <w:pPr>
        <w:pStyle w:val="B1"/>
      </w:pPr>
      <w:r>
        <w:t>-</w:t>
      </w:r>
      <w:r>
        <w:tab/>
        <w:t>UE IP address.</w:t>
      </w:r>
    </w:p>
    <w:p w:rsidR="00B50F4B" w:rsidRDefault="00B50F4B" w:rsidP="00B50F4B">
      <w:pPr>
        <w:pStyle w:val="B1"/>
        <w:rPr>
          <w:ins w:id="5" w:author="Belling, Thomas (Nokia - DE/Munich)" w:date="2019-06-17T12:46:00Z"/>
        </w:rPr>
      </w:pPr>
      <w:r>
        <w:t>-</w:t>
      </w:r>
      <w:r>
        <w:tab/>
        <w:t>Access Type.</w:t>
      </w:r>
    </w:p>
    <w:p w:rsidR="000321DF" w:rsidRDefault="000321DF" w:rsidP="00B50F4B">
      <w:pPr>
        <w:pStyle w:val="B1"/>
      </w:pPr>
      <w:ins w:id="6" w:author="Belling, Thomas (Nokia - DE/Munich)" w:date="2019-06-17T12:46:00Z">
        <w:r>
          <w:t>-</w:t>
        </w:r>
        <w:r>
          <w:tab/>
        </w:r>
      </w:ins>
      <w:ins w:id="7" w:author="Belling, Thomas (Nokia - DE/Munich)" w:date="2019-06-17T17:31:00Z">
        <w:r w:rsidR="003D65C4">
          <w:t>Proximity to l</w:t>
        </w:r>
      </w:ins>
      <w:ins w:id="8" w:author="Belling, Thomas (Nokia - DE/Munich)" w:date="2019-06-17T12:46:00Z">
        <w:r>
          <w:t>ocation of selected UPF.</w:t>
        </w:r>
      </w:ins>
    </w:p>
    <w:p w:rsidR="00B50F4B" w:rsidRDefault="00B50F4B" w:rsidP="00B50F4B">
      <w:pPr>
        <w:pStyle w:val="EditorsNote"/>
      </w:pPr>
      <w:r>
        <w:t>Editor's note:</w:t>
      </w:r>
      <w:r>
        <w:tab/>
        <w:t>Whether the DNN is taken a factor for P-CSCF discovery and selection is FFS.</w:t>
      </w:r>
    </w:p>
    <w:p w:rsidR="00B50F4B" w:rsidRDefault="00B50F4B">
      <w:pPr>
        <w:rPr>
          <w:noProof/>
        </w:rPr>
      </w:pPr>
    </w:p>
    <w:sectPr w:rsidR="00B50F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DF"/>
    <w:rsid w:val="00047677"/>
    <w:rsid w:val="000A6394"/>
    <w:rsid w:val="000B7FED"/>
    <w:rsid w:val="000C038A"/>
    <w:rsid w:val="000C6598"/>
    <w:rsid w:val="00145D43"/>
    <w:rsid w:val="00192C46"/>
    <w:rsid w:val="001A08B3"/>
    <w:rsid w:val="001A7B60"/>
    <w:rsid w:val="001B52F0"/>
    <w:rsid w:val="001B7A65"/>
    <w:rsid w:val="001E41F3"/>
    <w:rsid w:val="00215BF9"/>
    <w:rsid w:val="0026004D"/>
    <w:rsid w:val="002640DD"/>
    <w:rsid w:val="00275D12"/>
    <w:rsid w:val="00284FEB"/>
    <w:rsid w:val="002860C4"/>
    <w:rsid w:val="002B5741"/>
    <w:rsid w:val="00305409"/>
    <w:rsid w:val="003609EF"/>
    <w:rsid w:val="0036231A"/>
    <w:rsid w:val="00374DD4"/>
    <w:rsid w:val="003D65C4"/>
    <w:rsid w:val="003E1A36"/>
    <w:rsid w:val="00410371"/>
    <w:rsid w:val="004242F1"/>
    <w:rsid w:val="004B75B7"/>
    <w:rsid w:val="004C7007"/>
    <w:rsid w:val="0051580D"/>
    <w:rsid w:val="0052033C"/>
    <w:rsid w:val="00547111"/>
    <w:rsid w:val="00592D74"/>
    <w:rsid w:val="005E2C44"/>
    <w:rsid w:val="00621188"/>
    <w:rsid w:val="006257ED"/>
    <w:rsid w:val="00695808"/>
    <w:rsid w:val="006B46FB"/>
    <w:rsid w:val="006E21FB"/>
    <w:rsid w:val="00710EFD"/>
    <w:rsid w:val="007158A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4B"/>
    <w:rsid w:val="00B67B97"/>
    <w:rsid w:val="00B968C8"/>
    <w:rsid w:val="00BA3EC5"/>
    <w:rsid w:val="00BA51D9"/>
    <w:rsid w:val="00BB5DFC"/>
    <w:rsid w:val="00BD279D"/>
    <w:rsid w:val="00BD6BB8"/>
    <w:rsid w:val="00C0487D"/>
    <w:rsid w:val="00C66BA2"/>
    <w:rsid w:val="00C95985"/>
    <w:rsid w:val="00CC5026"/>
    <w:rsid w:val="00CC68D0"/>
    <w:rsid w:val="00D03F9A"/>
    <w:rsid w:val="00D06D51"/>
    <w:rsid w:val="00D24991"/>
    <w:rsid w:val="00D50255"/>
    <w:rsid w:val="00D66520"/>
    <w:rsid w:val="00DE34CF"/>
    <w:rsid w:val="00DF2E9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15237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50F4B"/>
    <w:rPr>
      <w:rFonts w:ascii="Times New Roman" w:hAnsi="Times New Roman"/>
      <w:lang w:val="en-GB" w:eastAsia="en-US"/>
    </w:rPr>
  </w:style>
  <w:style w:type="character" w:customStyle="1" w:styleId="EditorsNoteChar">
    <w:name w:val="Editor's Note Char"/>
    <w:link w:val="EditorsNote"/>
    <w:rsid w:val="00B50F4B"/>
    <w:rPr>
      <w:rFonts w:ascii="Times New Roman" w:hAnsi="Times New Roman"/>
      <w:color w:val="FF0000"/>
      <w:lang w:val="en-GB" w:eastAsia="en-US"/>
    </w:rPr>
  </w:style>
  <w:style w:type="paragraph" w:customStyle="1" w:styleId="tah0">
    <w:name w:val="tah"/>
    <w:basedOn w:val="Normal"/>
    <w:rsid w:val="00B50F4B"/>
    <w:pPr>
      <w:keepNext/>
      <w:spacing w:after="0"/>
      <w:jc w:val="center"/>
    </w:pPr>
    <w:rPr>
      <w:rFonts w:ascii="Arial" w:eastAsiaTheme="minorHAnsi" w:hAnsi="Arial" w:cs="Arial"/>
      <w:b/>
      <w:bCs/>
      <w:lang w:val="en-US"/>
    </w:rPr>
  </w:style>
  <w:style w:type="paragraph" w:customStyle="1" w:styleId="th0">
    <w:name w:val="th"/>
    <w:basedOn w:val="Normal"/>
    <w:rsid w:val="00B50F4B"/>
    <w:pPr>
      <w:keepNext/>
      <w:spacing w:before="60"/>
      <w:jc w:val="center"/>
    </w:pPr>
    <w:rPr>
      <w:rFonts w:ascii="Arial" w:eastAsiaTheme="minorHAnsi" w:hAnsi="Arial" w:cs="Arial"/>
      <w:b/>
      <w:bCs/>
      <w:lang w:val="en-US"/>
    </w:rPr>
  </w:style>
  <w:style w:type="paragraph" w:customStyle="1" w:styleId="tal0">
    <w:name w:val="tal"/>
    <w:basedOn w:val="Normal"/>
    <w:rsid w:val="00B50F4B"/>
    <w:pPr>
      <w:keepNext/>
      <w:spacing w:after="0"/>
    </w:pPr>
    <w:rPr>
      <w:rFonts w:ascii="Arial" w:eastAsiaTheme="minorHAnsi" w:hAnsi="Arial" w:cs="Arial"/>
      <w:lang w:val="en-US"/>
    </w:rPr>
  </w:style>
  <w:style w:type="paragraph" w:customStyle="1" w:styleId="tac0">
    <w:name w:val="tac"/>
    <w:basedOn w:val="Normal"/>
    <w:rsid w:val="00B50F4B"/>
    <w:pPr>
      <w:keepNext/>
      <w:spacing w:after="0"/>
      <w:jc w:val="center"/>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60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AA38-CCA9-4AA6-A217-5F565304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637</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2019-06-26T05:40:00Z</dcterms:created>
  <dcterms:modified xsi:type="dcterms:W3CDTF">2019-06-26T05:40:00Z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S2-1907010</vt:lpwstr>
  </property>
  <property fmtid="{D5CDD505-2E9C-101B-9397-08002B2CF9AE}" pid="10" name="Spec#">
    <vt:lpwstr>23.501</vt:lpwstr>
  </property>
  <property fmtid="{D5CDD505-2E9C-101B-9397-08002B2CF9AE}" pid="11" name="Cr#">
    <vt:lpwstr>1478</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of P-CSC selection to considerproximity to 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2019-06-14</vt:lpwstr>
  </property>
  <property fmtid="{D5CDD505-2E9C-101B-9397-08002B2CF9AE}" pid="20" name="Release">
    <vt:lpwstr>Rel-16</vt:lpwstr>
  </property>
</Properties>
</file>